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14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00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R5-235779</w:t>
      </w:r>
    </w:p>
    <w:p>
      <w:pPr>
        <w:pStyle w:val="104"/>
        <w:outlineLvl w:val="0"/>
        <w:rPr>
          <w:b/>
          <w:sz w:val="24"/>
          <w:highlight w:val="none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b/>
                <w:sz w:val="32"/>
                <w:highlight w:val="none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宋体"/>
                <w:b/>
                <w:sz w:val="28"/>
                <w:highlight w:val="none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rPr>
          <w:sz w:val="8"/>
          <w:szCs w:val="8"/>
          <w:highlight w:val="none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Annex J and Annex K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2023-08-</w:t>
            </w:r>
            <w:r>
              <w:rPr>
                <w:highlight w:val="none"/>
                <w:lang w:val="en-US" w:eastAsia="zh-TW"/>
              </w:rPr>
              <w:t>0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</w:t>
            </w:r>
            <w:bookmarkStart w:id="1" w:name="OLE_LINK3"/>
            <w:r>
              <w:rPr>
                <w:rFonts w:hint="eastAsia" w:eastAsia="宋体"/>
                <w:highlight w:val="none"/>
                <w:lang w:val="en-US" w:eastAsia="zh-CN"/>
              </w:rPr>
              <w:t xml:space="preserve">Annex J and Annex 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K have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reserved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“NB-IoT Test Frequencies”</w:t>
            </w:r>
            <w:r>
              <w:rPr>
                <w:rFonts w:hint="eastAsia" w:eastAsia="宋体"/>
                <w:highlight w:val="none"/>
                <w:lang w:val="en-US" w:eastAsia="zh-CN"/>
              </w:rPr>
              <w:t>, respectively, and Annex J and Annex K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J and Annex K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J (new)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Annex K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rPr>
          <w:rFonts w:hint="eastAsia" w:eastAsia="宋体"/>
          <w:highlight w:val="none"/>
          <w:lang w:val="en-US" w:eastAsia="zh-CN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  <w:highlight w:val="none"/>
        </w:rPr>
      </w:pPr>
      <w:bookmarkStart w:id="2" w:name="_Toc524968908"/>
      <w:bookmarkStart w:id="3" w:name="_Toc524968914"/>
      <w:bookmarkStart w:id="4" w:name="_Toc100158405"/>
      <w:bookmarkStart w:id="5" w:name="_Toc106878157"/>
      <w:bookmarkStart w:id="6" w:name="_Toc36713251"/>
      <w:bookmarkStart w:id="7" w:name="_Toc58499579"/>
      <w:bookmarkStart w:id="8" w:name="_Toc52217967"/>
      <w:bookmarkStart w:id="9" w:name="_Toc90971497"/>
      <w:bookmarkStart w:id="10" w:name="_Toc36713654"/>
      <w:bookmarkStart w:id="11" w:name="_Toc75510019"/>
      <w:bookmarkStart w:id="12" w:name="_Toc68538436"/>
      <w:r>
        <w:rPr>
          <w:rFonts w:eastAsia="??" w:cs="Times New Roman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pStyle w:val="10"/>
        <w:rPr>
          <w:ins w:id="2" w:author="Danni SONG(CMCC)" w:date="2023-08-11T16:17:09Z"/>
          <w:rFonts w:eastAsia="MS Mincho"/>
          <w:highlight w:val="none"/>
        </w:rPr>
      </w:pPr>
      <w:ins w:id="3" w:author="Danni SONG(CMCC)" w:date="2023-08-11T16:17:1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" w:author="Danni SONG(CMCC)" w:date="2023-08-11T16:17:09Z">
        <w:r>
          <w:rPr>
            <w:highlight w:val="none"/>
          </w:rPr>
          <w:t>nnex J (</w:t>
        </w:r>
      </w:ins>
      <w:ins w:id="5" w:author="Danni SONG(CMCC)" w:date="2023-08-11T16:17:19Z">
        <w:r>
          <w:rPr>
            <w:rFonts w:hint="eastAsia" w:eastAsia="宋体"/>
            <w:highlight w:val="none"/>
            <w:lang w:val="en-US" w:eastAsia="zh-CN"/>
          </w:rPr>
          <w:t>reserv</w:t>
        </w:r>
      </w:ins>
      <w:ins w:id="6" w:author="Danni SONG(CMCC)" w:date="2023-08-11T16:17:20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7" w:author="Danni SONG(CMCC)" w:date="2023-08-11T16:17:09Z">
        <w:r>
          <w:rPr>
            <w:highlight w:val="none"/>
          </w:rPr>
          <w:t>):</w:t>
        </w:r>
      </w:ins>
      <w:ins w:id="8" w:author="Danni SONG(CMCC)" w:date="2023-08-11T16:17:09Z">
        <w:r>
          <w:rPr>
            <w:highlight w:val="none"/>
          </w:rPr>
          <w:br w:type="textWrapping"/>
        </w:r>
      </w:ins>
    </w:p>
    <w:p>
      <w:pPr>
        <w:pStyle w:val="10"/>
        <w:rPr>
          <w:ins w:id="9" w:author="Danni SONG(CMCC)" w:date="2023-08-11T16:17:58Z"/>
          <w:rFonts w:eastAsia="MS Mincho"/>
          <w:highlight w:val="none"/>
        </w:rPr>
      </w:pPr>
      <w:ins w:id="10" w:author="Danni SONG(CMCC)" w:date="2023-08-11T16:17:58Z">
        <w:r>
          <w:rPr>
            <w:highlight w:val="none"/>
          </w:rPr>
          <w:t>Annex K (normative):</w:t>
        </w:r>
      </w:ins>
      <w:ins w:id="11" w:author="Danni SONG(CMCC)" w:date="2023-08-11T16:17:58Z">
        <w:r>
          <w:rPr>
            <w:highlight w:val="none"/>
          </w:rPr>
          <w:br w:type="textWrapping"/>
        </w:r>
      </w:ins>
      <w:ins w:id="12" w:author="Danni SONG(CMCC)" w:date="2023-08-11T16:17:58Z">
        <w:r>
          <w:rPr>
            <w:highlight w:val="none"/>
          </w:rPr>
          <w:t>NB-IoT Test Frequencies</w:t>
        </w:r>
      </w:ins>
    </w:p>
    <w:p>
      <w:pPr>
        <w:pStyle w:val="2"/>
        <w:rPr>
          <w:ins w:id="13" w:author="Danni SONG(CMCC)" w:date="2023-08-11T16:17:58Z"/>
          <w:highlight w:val="none"/>
        </w:rPr>
      </w:pPr>
      <w:ins w:id="14" w:author="Danni SONG(CMCC)" w:date="2023-08-11T16:17:58Z">
        <w:r>
          <w:rPr>
            <w:rFonts w:eastAsia="MS Mincho"/>
            <w:highlight w:val="none"/>
          </w:rPr>
          <w:t>K</w:t>
        </w:r>
      </w:ins>
      <w:ins w:id="15" w:author="Danni SONG(CMCC)" w:date="2023-08-11T16:17:58Z">
        <w:r>
          <w:rPr>
            <w:highlight w:val="none"/>
          </w:rPr>
          <w:t>.1</w:t>
        </w:r>
      </w:ins>
      <w:ins w:id="16" w:author="Danni SONG(CMCC)" w:date="2023-08-11T16:17:58Z">
        <w:r>
          <w:rPr>
            <w:highlight w:val="none"/>
          </w:rPr>
          <w:tab/>
        </w:r>
      </w:ins>
      <w:ins w:id="17" w:author="Danni SONG(CMCC)" w:date="2023-08-11T16:17:58Z">
        <w:r>
          <w:rPr>
            <w:highlight w:val="none"/>
          </w:rPr>
          <w:t>NB-IoT Test frequencies for TRx Tests</w:t>
        </w:r>
      </w:ins>
    </w:p>
    <w:p>
      <w:pPr>
        <w:rPr>
          <w:ins w:id="18" w:author="Danni SONG(CMCC)" w:date="2023-08-11T16:17:58Z"/>
          <w:highlight w:val="none"/>
        </w:rPr>
      </w:pPr>
      <w:ins w:id="19" w:author="Danni SONG(CMCC)" w:date="2023-08-11T16:17:58Z">
        <w:r>
          <w:rPr>
            <w:highlight w:val="none"/>
          </w:rPr>
          <w:t>Testing frequencies for all NB-IoT TRx test cases (sections 6 and 7 in TS 36.521-</w:t>
        </w:r>
      </w:ins>
      <w:ins w:id="20" w:author="Danni SONG(CMCC)" w:date="2023-08-11T16:18:18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1" w:author="Danni SONG(CMCC)" w:date="2023-08-11T16:17:58Z">
        <w:r>
          <w:rPr>
            <w:highlight w:val="none"/>
          </w:rPr>
          <w:t>) should be selected across the bands UE supports from any of the following subclauses indicated by each test case.</w:t>
        </w:r>
      </w:ins>
    </w:p>
    <w:p>
      <w:pPr>
        <w:rPr>
          <w:ins w:id="22" w:author="Danni SONG(CMCC)" w:date="2023-08-11T16:17:58Z"/>
          <w:highlight w:val="none"/>
        </w:rPr>
      </w:pPr>
      <w:ins w:id="23" w:author="Danni SONG(CMCC)" w:date="2023-08-11T16:17:58Z">
        <w:r>
          <w:rPr>
            <w:highlight w:val="none"/>
          </w:rPr>
          <w:t>For transmitter test cases (section 6 in TS 36.521-</w:t>
        </w:r>
      </w:ins>
      <w:ins w:id="24" w:author="Danni SONG(CMCC)" w:date="2023-08-11T16:23:0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5" w:author="Danni SONG(CMCC)" w:date="2023-08-11T16:17:58Z">
        <w:r>
          <w:rPr>
            <w:highlight w:val="none"/>
          </w:rPr>
          <w:t>), UL frequencies should be considered on the test frequency selection algorithm described above, while DL frequencies should be used for receiver test cases (section 7 in TS 36.521-</w:t>
        </w:r>
      </w:ins>
      <w:ins w:id="26" w:author="Danni SONG(CMCC)" w:date="2023-08-11T16:23:16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7" w:author="Danni SONG(CMCC)" w:date="2023-08-11T16:17:58Z">
        <w:r>
          <w:rPr>
            <w:highlight w:val="none"/>
          </w:rPr>
          <w:t>).</w:t>
        </w:r>
      </w:ins>
    </w:p>
    <w:p>
      <w:pPr>
        <w:rPr>
          <w:ins w:id="28" w:author="Danni SONG(CMCC)" w:date="2023-08-11T16:17:58Z"/>
          <w:highlight w:val="none"/>
        </w:rPr>
      </w:pPr>
      <w:ins w:id="29" w:author="Danni SONG(CMCC)" w:date="2023-08-11T16:17:58Z">
        <w:r>
          <w:rPr>
            <w:highlight w:val="none"/>
          </w:rPr>
          <w:t xml:space="preserve">Refer to </w:t>
        </w:r>
        <w:bookmarkStart w:id="13" w:name="OLE_LINK1"/>
        <w:r>
          <w:rPr>
            <w:highlight w:val="none"/>
          </w:rPr>
          <w:t>TS 36.508 [</w:t>
        </w:r>
      </w:ins>
      <w:ins w:id="30" w:author="Danni SONG(CMCC)" w:date="2023-08-11T16:23:49Z">
        <w:r>
          <w:rPr>
            <w:rFonts w:hint="eastAsia" w:eastAsia="宋体"/>
            <w:highlight w:val="none"/>
            <w:lang w:val="en-US" w:eastAsia="zh-CN"/>
          </w:rPr>
          <w:t>12</w:t>
        </w:r>
      </w:ins>
      <w:ins w:id="31" w:author="Danni SONG(CMCC)" w:date="2023-08-11T16:17:58Z">
        <w:r>
          <w:rPr>
            <w:highlight w:val="none"/>
          </w:rPr>
          <w:t>]</w:t>
        </w:r>
        <w:bookmarkEnd w:id="13"/>
        <w:r>
          <w:rPr>
            <w:highlight w:val="none"/>
          </w:rPr>
          <w:t xml:space="preserve"> section 8.1.3.1 for testing frequencies associated to each frequency band and each operation mode.</w:t>
        </w:r>
      </w:ins>
    </w:p>
    <w:p>
      <w:pPr>
        <w:pStyle w:val="3"/>
        <w:rPr>
          <w:ins w:id="32" w:author="Danni SONG(CMCC)" w:date="2023-08-11T16:17:58Z"/>
          <w:highlight w:val="none"/>
        </w:rPr>
      </w:pPr>
      <w:ins w:id="33" w:author="Danni SONG(CMCC)" w:date="2023-08-11T16:17:58Z">
        <w:r>
          <w:rPr>
            <w:highlight w:val="none"/>
          </w:rPr>
          <w:t>K.1.1</w:t>
        </w:r>
      </w:ins>
      <w:ins w:id="34" w:author="Danni SONG(CMCC)" w:date="2023-08-11T16:17:58Z">
        <w:r>
          <w:rPr>
            <w:highlight w:val="none"/>
          </w:rPr>
          <w:tab/>
        </w:r>
      </w:ins>
      <w:ins w:id="35" w:author="Danni SONG(CMCC)" w:date="2023-08-11T16:17:58Z">
        <w:r>
          <w:rPr>
            <w:highlight w:val="none"/>
          </w:rPr>
          <w:t>Test frequencies selection criteria 1</w:t>
        </w:r>
      </w:ins>
    </w:p>
    <w:p>
      <w:pPr>
        <w:rPr>
          <w:ins w:id="36" w:author="Danni SONG(CMCC)" w:date="2023-08-11T16:17:58Z"/>
          <w:highlight w:val="none"/>
        </w:rPr>
      </w:pPr>
      <w:ins w:id="37" w:author="Danni SONG(CMCC)" w:date="2023-08-11T16:17:58Z">
        <w:r>
          <w:rPr>
            <w:highlight w:val="none"/>
          </w:rPr>
          <w:t xml:space="preserve">Among all frequency bands ranges </w:t>
        </w:r>
      </w:ins>
      <w:ins w:id="38" w:author="Danni SONG(CMCC)" w:date="2023-08-17T17:30:13Z">
        <w:r>
          <w:rPr>
            <w:highlight w:val="none"/>
            <w:rPrChange w:id="39" w:author="Danni SONG(CMCC)" w:date="2023-08-17T17:30:17Z">
              <w:rPr/>
            </w:rPrChange>
          </w:rPr>
          <w:t>above</w:t>
        </w:r>
      </w:ins>
      <w:ins w:id="40" w:author="Danni SONG(CMCC)" w:date="2023-08-11T16:17:58Z">
        <w:r>
          <w:rPr>
            <w:highlight w:val="none"/>
          </w:rPr>
          <w:t xml:space="preserve"> 1GHz supported by the UE, testing points are defined as:</w:t>
        </w:r>
      </w:ins>
    </w:p>
    <w:p>
      <w:pPr>
        <w:pStyle w:val="98"/>
        <w:rPr>
          <w:ins w:id="41" w:author="Danni SONG(CMCC)" w:date="2023-08-11T16:17:58Z"/>
          <w:highlight w:val="none"/>
        </w:rPr>
      </w:pPr>
      <w:ins w:id="42" w:author="Danni SONG(CMCC)" w:date="2023-08-11T16:17:58Z">
        <w:r>
          <w:rPr>
            <w:highlight w:val="none"/>
          </w:rPr>
          <w:t>-</w:t>
        </w:r>
      </w:ins>
      <w:ins w:id="43" w:author="Danni SONG(CMCC)" w:date="2023-08-11T16:17:58Z">
        <w:r>
          <w:rPr>
            <w:highlight w:val="none"/>
          </w:rPr>
          <w:tab/>
        </w:r>
      </w:ins>
      <w:ins w:id="44" w:author="Danni SONG(CMCC)" w:date="2023-08-11T16:17:58Z">
        <w:r>
          <w:rPr>
            <w:highlight w:val="none"/>
          </w:rPr>
          <w:t>@ low range of the lowest supported band</w:t>
        </w:r>
      </w:ins>
    </w:p>
    <w:p>
      <w:pPr>
        <w:pStyle w:val="98"/>
        <w:rPr>
          <w:ins w:id="45" w:author="Danni SONG(CMCC)" w:date="2023-08-11T16:17:58Z"/>
          <w:highlight w:val="none"/>
        </w:rPr>
      </w:pPr>
      <w:ins w:id="46" w:author="Danni SONG(CMCC)" w:date="2023-08-11T16:17:58Z">
        <w:r>
          <w:rPr>
            <w:highlight w:val="none"/>
          </w:rPr>
          <w:t>-</w:t>
        </w:r>
      </w:ins>
      <w:ins w:id="47" w:author="Danni SONG(CMCC)" w:date="2023-08-11T16:17:58Z">
        <w:r>
          <w:rPr>
            <w:highlight w:val="none"/>
          </w:rPr>
          <w:tab/>
        </w:r>
      </w:ins>
      <w:ins w:id="48" w:author="Danni SONG(CMCC)" w:date="2023-08-11T16:17:58Z">
        <w:r>
          <w:rPr>
            <w:highlight w:val="none"/>
          </w:rPr>
          <w:t>@ high range of the highest supported band</w:t>
        </w:r>
      </w:ins>
    </w:p>
    <w:p>
      <w:pPr>
        <w:pStyle w:val="3"/>
        <w:rPr>
          <w:ins w:id="49" w:author="Danni SONG(CMCC)" w:date="2023-08-11T16:17:58Z"/>
          <w:highlight w:val="none"/>
        </w:rPr>
      </w:pPr>
      <w:ins w:id="50" w:author="Danni SONG(CMCC)" w:date="2023-08-11T16:17:58Z">
        <w:r>
          <w:rPr>
            <w:highlight w:val="none"/>
          </w:rPr>
          <w:t>K.1.2</w:t>
        </w:r>
      </w:ins>
      <w:ins w:id="51" w:author="Danni SONG(CMCC)" w:date="2023-08-11T16:17:58Z">
        <w:r>
          <w:rPr>
            <w:highlight w:val="none"/>
          </w:rPr>
          <w:tab/>
        </w:r>
      </w:ins>
      <w:ins w:id="52" w:author="Danni SONG(CMCC)" w:date="2023-08-11T16:17:58Z">
        <w:r>
          <w:rPr>
            <w:highlight w:val="none"/>
          </w:rPr>
          <w:t>Test frequencies selection criteria 2</w:t>
        </w:r>
      </w:ins>
    </w:p>
    <w:p>
      <w:pPr>
        <w:rPr>
          <w:ins w:id="53" w:author="Danni SONG(CMCC)" w:date="2023-08-11T16:17:58Z"/>
          <w:highlight w:val="none"/>
        </w:rPr>
      </w:pPr>
      <w:ins w:id="54" w:author="Danni SONG(CMCC)" w:date="2023-08-11T16:17:58Z">
        <w:r>
          <w:rPr>
            <w:highlight w:val="none"/>
          </w:rPr>
          <w:t xml:space="preserve">Among all frequency bands ranges </w:t>
        </w:r>
      </w:ins>
      <w:ins w:id="55" w:author="Danni SONG(CMCC)" w:date="2023-08-17T17:31:05Z">
        <w:r>
          <w:rPr>
            <w:highlight w:val="none"/>
          </w:rPr>
          <w:t>above</w:t>
        </w:r>
      </w:ins>
      <w:ins w:id="56" w:author="Danni SONG(CMCC)" w:date="2023-08-11T16:17:58Z">
        <w:r>
          <w:rPr>
            <w:highlight w:val="none"/>
          </w:rPr>
          <w:t xml:space="preserve"> 1GHz supported by the UE, testing points are defined as:</w:t>
        </w:r>
      </w:ins>
    </w:p>
    <w:p>
      <w:pPr>
        <w:pStyle w:val="98"/>
        <w:rPr>
          <w:ins w:id="57" w:author="Danni SONG(CMCC)" w:date="2023-08-11T16:17:58Z"/>
          <w:highlight w:val="none"/>
        </w:rPr>
      </w:pPr>
      <w:ins w:id="58" w:author="Danni SONG(CMCC)" w:date="2023-08-11T16:17:58Z">
        <w:r>
          <w:rPr>
            <w:highlight w:val="none"/>
          </w:rPr>
          <w:t>-</w:t>
        </w:r>
      </w:ins>
      <w:ins w:id="59" w:author="Danni SONG(CMCC)" w:date="2023-08-11T16:17:58Z">
        <w:r>
          <w:rPr>
            <w:highlight w:val="none"/>
          </w:rPr>
          <w:tab/>
        </w:r>
      </w:ins>
      <w:ins w:id="60" w:author="Danni SONG(CMCC)" w:date="2023-08-11T16:17:58Z">
        <w:r>
          <w:rPr>
            <w:highlight w:val="none"/>
          </w:rPr>
          <w:t>@ low range of the lowest supported band</w:t>
        </w:r>
      </w:ins>
    </w:p>
    <w:p>
      <w:pPr>
        <w:pStyle w:val="98"/>
        <w:rPr>
          <w:ins w:id="61" w:author="Danni SONG(CMCC)" w:date="2023-08-11T16:17:58Z"/>
          <w:highlight w:val="none"/>
        </w:rPr>
      </w:pPr>
      <w:ins w:id="62" w:author="Danni SONG(CMCC)" w:date="2023-08-11T16:17:58Z">
        <w:r>
          <w:rPr>
            <w:highlight w:val="none"/>
          </w:rPr>
          <w:t>-</w:t>
        </w:r>
      </w:ins>
      <w:ins w:id="63" w:author="Danni SONG(CMCC)" w:date="2023-08-11T16:17:58Z">
        <w:r>
          <w:rPr>
            <w:highlight w:val="none"/>
          </w:rPr>
          <w:tab/>
        </w:r>
      </w:ins>
      <w:ins w:id="64" w:author="Danni SONG(CMCC)" w:date="2023-08-11T16:17:58Z">
        <w:r>
          <w:rPr>
            <w:highlight w:val="none"/>
          </w:rPr>
          <w:t>@ high range of the highest supported band</w:t>
        </w:r>
      </w:ins>
    </w:p>
    <w:p>
      <w:pPr>
        <w:pStyle w:val="98"/>
        <w:rPr>
          <w:ins w:id="65" w:author="Danni SONG(CMCC)" w:date="2023-08-11T16:17:58Z"/>
          <w:highlight w:val="none"/>
        </w:rPr>
      </w:pPr>
      <w:ins w:id="66" w:author="Danni SONG(CMCC)" w:date="2023-08-11T16:17:58Z">
        <w:r>
          <w:rPr>
            <w:highlight w:val="none"/>
          </w:rPr>
          <w:t>-</w:t>
        </w:r>
      </w:ins>
      <w:ins w:id="67" w:author="Danni SONG(CMCC)" w:date="2023-08-11T16:17:58Z">
        <w:r>
          <w:rPr>
            <w:highlight w:val="none"/>
          </w:rPr>
          <w:tab/>
        </w:r>
      </w:ins>
      <w:ins w:id="68" w:author="Danni SONG(CMCC)" w:date="2023-08-11T16:17:58Z">
        <w:r>
          <w:rPr>
            <w:highlight w:val="none"/>
          </w:rPr>
          <w:t xml:space="preserve">All mid range of all supported mid bands (supported bands between lowest supported band and highest supported band </w:t>
        </w:r>
      </w:ins>
      <w:ins w:id="69" w:author="Danni SONG(CMCC)" w:date="2023-08-17T17:31:16Z">
        <w:r>
          <w:rPr>
            <w:highlight w:val="none"/>
            <w:rPrChange w:id="70" w:author="Danni SONG(CMCC)" w:date="2023-08-17T17:31:18Z">
              <w:rPr/>
            </w:rPrChange>
          </w:rPr>
          <w:t>above</w:t>
        </w:r>
      </w:ins>
      <w:ins w:id="71" w:author="Danni SONG(CMCC)" w:date="2023-08-11T16:17:58Z">
        <w:r>
          <w:rPr>
            <w:highlight w:val="none"/>
          </w:rPr>
          <w:t xml:space="preserve"> 1GHz)</w:t>
        </w:r>
      </w:ins>
    </w:p>
    <w:p>
      <w:pPr>
        <w:pStyle w:val="3"/>
        <w:rPr>
          <w:ins w:id="72" w:author="Danni SONG(CMCC)" w:date="2023-08-11T16:17:58Z"/>
          <w:highlight w:val="none"/>
        </w:rPr>
      </w:pPr>
      <w:ins w:id="73" w:author="Danni SONG(CMCC)" w:date="2023-08-11T16:17:58Z">
        <w:r>
          <w:rPr>
            <w:highlight w:val="none"/>
          </w:rPr>
          <w:t>K.1.3</w:t>
        </w:r>
      </w:ins>
      <w:ins w:id="74" w:author="Danni SONG(CMCC)" w:date="2023-08-11T16:17:58Z">
        <w:r>
          <w:rPr>
            <w:highlight w:val="none"/>
          </w:rPr>
          <w:tab/>
        </w:r>
      </w:ins>
      <w:ins w:id="75" w:author="Danni SONG(CMCC)" w:date="2023-08-11T16:17:58Z">
        <w:r>
          <w:rPr>
            <w:highlight w:val="none"/>
          </w:rPr>
          <w:t>Test frequencies selection criteria 3</w:t>
        </w:r>
      </w:ins>
    </w:p>
    <w:p>
      <w:pPr>
        <w:rPr>
          <w:ins w:id="76" w:author="Danni SONG(CMCC)" w:date="2023-08-11T16:17:58Z"/>
          <w:highlight w:val="none"/>
        </w:rPr>
      </w:pPr>
      <w:ins w:id="77" w:author="Danni SONG(CMCC)" w:date="2023-08-11T16:17:58Z">
        <w:r>
          <w:rPr>
            <w:highlight w:val="none"/>
          </w:rPr>
          <w:t>Among all frequency bands ranges supported by the UE, testing points are defined as:</w:t>
        </w:r>
      </w:ins>
    </w:p>
    <w:p>
      <w:pPr>
        <w:pStyle w:val="98"/>
        <w:rPr>
          <w:ins w:id="78" w:author="Danni SONG(CMCC)" w:date="2023-08-11T16:17:58Z"/>
          <w:highlight w:val="none"/>
        </w:rPr>
      </w:pPr>
      <w:ins w:id="79" w:author="Danni SONG(CMCC)" w:date="2023-08-11T16:17:58Z">
        <w:r>
          <w:rPr>
            <w:highlight w:val="none"/>
          </w:rPr>
          <w:t>-</w:t>
        </w:r>
      </w:ins>
      <w:ins w:id="80" w:author="Danni SONG(CMCC)" w:date="2023-08-11T16:17:58Z">
        <w:r>
          <w:rPr>
            <w:highlight w:val="none"/>
          </w:rPr>
          <w:tab/>
        </w:r>
      </w:ins>
      <w:ins w:id="81" w:author="Danni SONG(CMCC)" w:date="2023-08-11T16:17:58Z">
        <w:r>
          <w:rPr>
            <w:highlight w:val="none"/>
          </w:rPr>
          <w:t>@ low range of each supported band</w:t>
        </w:r>
      </w:ins>
    </w:p>
    <w:p>
      <w:pPr>
        <w:pStyle w:val="98"/>
        <w:rPr>
          <w:ins w:id="82" w:author="Danni SONG(CMCC)" w:date="2023-08-11T16:17:58Z"/>
          <w:highlight w:val="none"/>
        </w:rPr>
      </w:pPr>
      <w:ins w:id="83" w:author="Danni SONG(CMCC)" w:date="2023-08-11T16:17:58Z">
        <w:r>
          <w:rPr>
            <w:highlight w:val="none"/>
          </w:rPr>
          <w:t>-</w:t>
        </w:r>
      </w:ins>
      <w:ins w:id="84" w:author="Danni SONG(CMCC)" w:date="2023-08-11T16:17:58Z">
        <w:r>
          <w:rPr>
            <w:highlight w:val="none"/>
          </w:rPr>
          <w:tab/>
        </w:r>
      </w:ins>
      <w:ins w:id="85" w:author="Danni SONG(CMCC)" w:date="2023-08-11T16:17:58Z">
        <w:r>
          <w:rPr>
            <w:highlight w:val="none"/>
          </w:rPr>
          <w:t>@ high range of each supported band</w:t>
        </w:r>
      </w:ins>
    </w:p>
    <w:p>
      <w:pPr>
        <w:pStyle w:val="2"/>
        <w:rPr>
          <w:ins w:id="86" w:author="Danni SONG(CMCC)" w:date="2023-08-11T16:17:58Z"/>
          <w:highlight w:val="none"/>
        </w:rPr>
      </w:pPr>
      <w:ins w:id="87" w:author="Danni SONG(CMCC)" w:date="2023-08-11T16:17:58Z">
        <w:r>
          <w:rPr>
            <w:rFonts w:eastAsia="MS Mincho"/>
            <w:highlight w:val="none"/>
          </w:rPr>
          <w:t>K</w:t>
        </w:r>
      </w:ins>
      <w:ins w:id="88" w:author="Danni SONG(CMCC)" w:date="2023-08-11T16:17:58Z">
        <w:r>
          <w:rPr>
            <w:highlight w:val="none"/>
          </w:rPr>
          <w:t>.2</w:t>
        </w:r>
      </w:ins>
      <w:ins w:id="89" w:author="Danni SONG(CMCC)" w:date="2023-08-11T16:17:58Z">
        <w:r>
          <w:rPr>
            <w:highlight w:val="none"/>
          </w:rPr>
          <w:tab/>
        </w:r>
      </w:ins>
      <w:ins w:id="90" w:author="Danni SONG(CMCC)" w:date="2023-08-11T16:17:58Z">
        <w:r>
          <w:rPr>
            <w:highlight w:val="none"/>
          </w:rPr>
          <w:t>NB-IoT Test frequencies for Demodulation Tests</w:t>
        </w:r>
      </w:ins>
    </w:p>
    <w:p>
      <w:pPr>
        <w:rPr>
          <w:ins w:id="91" w:author="Danni SONG(CMCC)" w:date="2023-08-11T16:17:58Z"/>
          <w:highlight w:val="none"/>
        </w:rPr>
      </w:pPr>
      <w:ins w:id="92" w:author="Danni SONG(CMCC)" w:date="2023-08-11T16:17:58Z">
        <w:r>
          <w:rPr>
            <w:highlight w:val="none"/>
          </w:rPr>
          <w:t>Testing frequencies for all NB-IOT demodulation (Section 8 in TS 36.521-</w:t>
        </w:r>
      </w:ins>
      <w:ins w:id="93" w:author="Danni SONG(CMCC)" w:date="2023-08-11T16:39:08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94" w:author="Danni SONG(CMCC)" w:date="2023-08-11T16:17:58Z">
        <w:r>
          <w:rPr>
            <w:highlight w:val="none"/>
          </w:rPr>
          <w:t>) should be selected across the bands UE supports from any of the following subclauses indicated by each test case.</w:t>
        </w:r>
      </w:ins>
    </w:p>
    <w:p>
      <w:pPr>
        <w:rPr>
          <w:ins w:id="95" w:author="Danni SONG(CMCC)" w:date="2023-08-11T16:17:58Z"/>
          <w:highlight w:val="none"/>
        </w:rPr>
      </w:pPr>
      <w:ins w:id="96" w:author="Danni SONG(CMCC)" w:date="2023-08-11T16:17:58Z">
        <w:r>
          <w:rPr>
            <w:highlight w:val="none"/>
          </w:rPr>
          <w:t>For NB-IOT demodulation (section 8 in TS 36.521-</w:t>
        </w:r>
      </w:ins>
      <w:ins w:id="97" w:author="Danni SONG(CMCC)" w:date="2023-08-11T16:39:15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98" w:author="Danni SONG(CMCC)" w:date="2023-08-11T16:17:58Z">
        <w:r>
          <w:rPr>
            <w:highlight w:val="none"/>
          </w:rPr>
          <w:t>) DL frequencies should be used from the frequency selection algorithm described below.</w:t>
        </w:r>
      </w:ins>
    </w:p>
    <w:p>
      <w:pPr>
        <w:rPr>
          <w:ins w:id="99" w:author="Danni SONG(CMCC)" w:date="2023-08-11T16:17:58Z"/>
          <w:highlight w:val="none"/>
        </w:rPr>
      </w:pPr>
      <w:ins w:id="100" w:author="Danni SONG(CMCC)" w:date="2023-08-11T16:17:58Z">
        <w:r>
          <w:rPr>
            <w:highlight w:val="none"/>
          </w:rPr>
          <w:t>Refer to section 8.1.3.1 in TS 36.508 [</w:t>
        </w:r>
      </w:ins>
      <w:ins w:id="101" w:author="Danni SONG(CMCC)" w:date="2023-08-11T16:39:21Z">
        <w:r>
          <w:rPr>
            <w:rFonts w:hint="eastAsia" w:eastAsia="宋体"/>
            <w:highlight w:val="none"/>
            <w:lang w:val="en-US" w:eastAsia="zh-CN"/>
          </w:rPr>
          <w:t>12</w:t>
        </w:r>
      </w:ins>
      <w:ins w:id="102" w:author="Danni SONG(CMCC)" w:date="2023-08-11T16:17:58Z">
        <w:r>
          <w:rPr>
            <w:highlight w:val="none"/>
          </w:rPr>
          <w:t>] for testing frequencies associated to each frequency band and each operation mode.</w:t>
        </w:r>
      </w:ins>
    </w:p>
    <w:p>
      <w:pPr>
        <w:pStyle w:val="4"/>
        <w:rPr>
          <w:ins w:id="103" w:author="Danni SONG(CMCC)" w:date="2023-08-11T16:17:58Z"/>
          <w:highlight w:val="none"/>
        </w:rPr>
      </w:pPr>
      <w:ins w:id="104" w:author="Danni SONG(CMCC)" w:date="2023-08-11T16:17:58Z">
        <w:r>
          <w:rPr>
            <w:highlight w:val="none"/>
          </w:rPr>
          <w:t>K.2.1</w:t>
        </w:r>
      </w:ins>
      <w:ins w:id="105" w:author="Danni SONG(CMCC)" w:date="2023-08-11T16:17:58Z">
        <w:r>
          <w:rPr>
            <w:highlight w:val="none"/>
          </w:rPr>
          <w:tab/>
        </w:r>
      </w:ins>
      <w:ins w:id="106" w:author="Danni SONG(CMCC)" w:date="2023-08-11T16:17:58Z">
        <w:r>
          <w:rPr>
            <w:highlight w:val="none"/>
          </w:rPr>
          <w:t>Test frequencies selection criteria 1</w:t>
        </w:r>
      </w:ins>
    </w:p>
    <w:p>
      <w:pPr>
        <w:rPr>
          <w:ins w:id="107" w:author="Danni SONG(CMCC)" w:date="2023-08-11T16:17:58Z"/>
          <w:highlight w:val="none"/>
        </w:rPr>
      </w:pPr>
      <w:ins w:id="108" w:author="Danni SONG(CMCC)" w:date="2023-08-11T16:17:58Z">
        <w:r>
          <w:rPr>
            <w:highlight w:val="none"/>
          </w:rPr>
          <w:t>Among all frequency bands ranges supported by the UE, testing points are defined as:</w:t>
        </w:r>
      </w:ins>
    </w:p>
    <w:p>
      <w:pPr>
        <w:pStyle w:val="98"/>
        <w:rPr>
          <w:ins w:id="109" w:author="Danni SONG(CMCC)" w:date="2023-08-11T16:17:58Z"/>
          <w:highlight w:val="none"/>
        </w:rPr>
      </w:pPr>
      <w:ins w:id="110" w:author="Danni SONG(CMCC)" w:date="2023-08-11T16:17:58Z">
        <w:r>
          <w:rPr>
            <w:highlight w:val="none"/>
          </w:rPr>
          <w:t>-</w:t>
        </w:r>
      </w:ins>
      <w:ins w:id="111" w:author="Danni SONG(CMCC)" w:date="2023-08-11T16:17:58Z">
        <w:r>
          <w:rPr>
            <w:highlight w:val="none"/>
          </w:rPr>
          <w:tab/>
        </w:r>
      </w:ins>
      <w:ins w:id="112" w:author="Danni SONG(CMCC)" w:date="2023-08-11T16:17:58Z">
        <w:r>
          <w:rPr>
            <w:highlight w:val="none"/>
          </w:rPr>
          <w:t>@ mid range of any one of the NB1 and NB2 UE supported band</w:t>
        </w:r>
      </w:ins>
    </w:p>
    <w:p>
      <w:pPr>
        <w:rPr>
          <w:highlight w:val="none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161"/>
        <w:rPr>
          <w:color w:val="FF0000"/>
          <w:highlight w:val="none"/>
          <w:lang w:val="en-US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bookmarkEnd w:id="14"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6B83B39"/>
    <w:rsid w:val="06ED0CF6"/>
    <w:rsid w:val="077F5595"/>
    <w:rsid w:val="078560A8"/>
    <w:rsid w:val="07F074D7"/>
    <w:rsid w:val="091E7B3D"/>
    <w:rsid w:val="09734258"/>
    <w:rsid w:val="09761594"/>
    <w:rsid w:val="0BAA45FB"/>
    <w:rsid w:val="0C1C1DCA"/>
    <w:rsid w:val="0F324028"/>
    <w:rsid w:val="100C4FD9"/>
    <w:rsid w:val="107427D1"/>
    <w:rsid w:val="114E1DCD"/>
    <w:rsid w:val="1209537C"/>
    <w:rsid w:val="126915D5"/>
    <w:rsid w:val="12824CDC"/>
    <w:rsid w:val="15EC02F8"/>
    <w:rsid w:val="162064D9"/>
    <w:rsid w:val="17891B46"/>
    <w:rsid w:val="17F25B61"/>
    <w:rsid w:val="17F929B9"/>
    <w:rsid w:val="185E0B92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64A78DA"/>
    <w:rsid w:val="2855049D"/>
    <w:rsid w:val="285C63CE"/>
    <w:rsid w:val="29753320"/>
    <w:rsid w:val="2C7212B2"/>
    <w:rsid w:val="2E3C4BA1"/>
    <w:rsid w:val="308555EF"/>
    <w:rsid w:val="30B71EB6"/>
    <w:rsid w:val="30DD1187"/>
    <w:rsid w:val="31354D4F"/>
    <w:rsid w:val="313B7B9E"/>
    <w:rsid w:val="31887CDA"/>
    <w:rsid w:val="322D7063"/>
    <w:rsid w:val="32930250"/>
    <w:rsid w:val="32C41FF6"/>
    <w:rsid w:val="32C6109F"/>
    <w:rsid w:val="340551E6"/>
    <w:rsid w:val="35586FA3"/>
    <w:rsid w:val="35DA3CAC"/>
    <w:rsid w:val="36514891"/>
    <w:rsid w:val="36F93086"/>
    <w:rsid w:val="38026CF0"/>
    <w:rsid w:val="38B41DC7"/>
    <w:rsid w:val="38C00477"/>
    <w:rsid w:val="39751D22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52844424"/>
    <w:rsid w:val="556D519C"/>
    <w:rsid w:val="556F6FB1"/>
    <w:rsid w:val="57C54F8E"/>
    <w:rsid w:val="5A6114F6"/>
    <w:rsid w:val="5CA75543"/>
    <w:rsid w:val="5D9A631E"/>
    <w:rsid w:val="5FBA7FE0"/>
    <w:rsid w:val="5FBB3672"/>
    <w:rsid w:val="5FE34F5E"/>
    <w:rsid w:val="609403D9"/>
    <w:rsid w:val="614E7E11"/>
    <w:rsid w:val="615272ED"/>
    <w:rsid w:val="63272136"/>
    <w:rsid w:val="639B3B41"/>
    <w:rsid w:val="64D41E22"/>
    <w:rsid w:val="68414802"/>
    <w:rsid w:val="68CD117F"/>
    <w:rsid w:val="691205EE"/>
    <w:rsid w:val="6A6D0D89"/>
    <w:rsid w:val="6B080BCD"/>
    <w:rsid w:val="6C3F68A6"/>
    <w:rsid w:val="6CAA037A"/>
    <w:rsid w:val="6D725EF0"/>
    <w:rsid w:val="6E4346F3"/>
    <w:rsid w:val="6F244046"/>
    <w:rsid w:val="6FF3119B"/>
    <w:rsid w:val="71A863F2"/>
    <w:rsid w:val="71FB703C"/>
    <w:rsid w:val="72E56B97"/>
    <w:rsid w:val="7439292E"/>
    <w:rsid w:val="755B7BB5"/>
    <w:rsid w:val="75BB6829"/>
    <w:rsid w:val="76334E79"/>
    <w:rsid w:val="76DE1921"/>
    <w:rsid w:val="78B04D49"/>
    <w:rsid w:val="7ABE4F6D"/>
    <w:rsid w:val="7AD92C1E"/>
    <w:rsid w:val="7D9C5540"/>
    <w:rsid w:val="7FD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22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2023-08-23T15:40:05Z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B12A30171B174353B59434B7F65AC8F9</vt:lpwstr>
  </property>
</Properties>
</file>